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58E034E4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bookmarkEnd w:id="0"/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2A57D9">
        <w:rPr>
          <w:rFonts w:ascii="Times New Roman" w:hAnsi="Times New Roman"/>
          <w:b/>
          <w:bCs/>
          <w:sz w:val="24"/>
        </w:rPr>
        <w:t>7</w:t>
      </w:r>
      <w:r w:rsidR="007674CE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7D321A">
        <w:rPr>
          <w:rFonts w:ascii="Times New Roman" w:hAnsi="Times New Roman"/>
          <w:b/>
          <w:bCs/>
          <w:sz w:val="24"/>
        </w:rPr>
        <w:t>5697</w:t>
      </w:r>
      <w:r w:rsidR="00DC1D7D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5C2B986F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7674CE" w:rsidRPr="003B140B">
        <w:rPr>
          <w:rFonts w:ascii="Times New Roman" w:hAnsi="Times New Roman"/>
          <w:bCs/>
          <w:sz w:val="24"/>
        </w:rPr>
        <w:t>10th – 18th Oct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B3E3A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954C94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5E6A1AAC" w:rsidR="00364F51" w:rsidRDefault="007D321A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1062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53516A34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5D3096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30690F01" w:rsidR="00364F51" w:rsidRDefault="00FC61A2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 w:rsidR="00867E03">
              <w:rPr>
                <w:rFonts w:eastAsia="宋体"/>
                <w:lang w:val="en-US" w:eastAsia="zh-CN"/>
              </w:rPr>
              <w:t xml:space="preserve"> of</w:t>
            </w:r>
            <w:r w:rsidR="00A4110F">
              <w:rPr>
                <w:rFonts w:eastAsia="宋体"/>
                <w:lang w:val="en-US" w:eastAsia="zh-CN"/>
              </w:rPr>
              <w:t xml:space="preserve"> </w:t>
            </w:r>
            <w:r w:rsidR="000308C4">
              <w:rPr>
                <w:rFonts w:eastAsia="宋体"/>
                <w:lang w:val="en-US" w:eastAsia="zh-CN"/>
              </w:rPr>
              <w:t xml:space="preserve">NR-U information exchange for </w:t>
            </w:r>
            <w:r w:rsidR="006C4285">
              <w:rPr>
                <w:rFonts w:eastAsia="宋体"/>
                <w:lang w:val="en-US" w:eastAsia="zh-CN"/>
              </w:rPr>
              <w:t>DL MLB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1C132BEE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1A1F0E" w:rsidRPr="001A1F0E">
              <w:rPr>
                <w:rFonts w:eastAsia="宋体"/>
                <w:lang w:val="en-US" w:eastAsia="zh-CN"/>
              </w:rPr>
              <w:t>, Qualcomm Incorporate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15FC0493" w:rsidR="00364F51" w:rsidRDefault="00585040">
            <w:pPr>
              <w:pStyle w:val="CRCoverPage"/>
              <w:spacing w:after="0"/>
              <w:ind w:left="100"/>
            </w:pPr>
            <w:proofErr w:type="spellStart"/>
            <w:r w:rsidRPr="00585040">
              <w:rPr>
                <w:rFonts w:eastAsia="宋体"/>
                <w:lang w:val="en-US"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46CD69EB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6B45CA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2A57D9">
              <w:rPr>
                <w:rFonts w:eastAsia="宋体"/>
                <w:lang w:val="en-US" w:eastAsia="zh-CN"/>
              </w:rPr>
              <w:t>1</w:t>
            </w:r>
            <w:r w:rsidR="006B45CA">
              <w:rPr>
                <w:rFonts w:eastAsia="宋体"/>
                <w:lang w:val="en-US" w:eastAsia="zh-CN"/>
              </w:rPr>
              <w:t>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0C841" w14:textId="77777777" w:rsidR="00A148B3" w:rsidRDefault="00A148B3" w:rsidP="00A148B3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775C06">
              <w:rPr>
                <w:rFonts w:eastAsia="宋体" w:cs="Arial"/>
                <w:lang w:val="en-US" w:eastAsia="zh-CN"/>
              </w:rPr>
              <w:t xml:space="preserve">As the channel access for NR-U is listen-before-talk which is a contention-based scheme, for one shared channel, the performance of transmission of one cell needs to consider the load status of its own and its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cells. So for one channel, the load status of </w:t>
            </w:r>
            <w:proofErr w:type="spellStart"/>
            <w:r w:rsidRPr="00775C06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775C06">
              <w:rPr>
                <w:rFonts w:eastAsia="宋体" w:cs="Arial"/>
                <w:lang w:val="en-US" w:eastAsia="zh-CN"/>
              </w:rPr>
              <w:t xml:space="preserve"> cells is required to exchange.</w:t>
            </w:r>
          </w:p>
          <w:p w14:paraId="3BD03C38" w14:textId="787B4D1E" w:rsidR="00364F51" w:rsidRDefault="00364F51" w:rsidP="0050561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02D1A" w14:textId="4307B820" w:rsid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Channel Occupancy Time Percentage By </w:t>
            </w:r>
            <w:proofErr w:type="spellStart"/>
            <w:r w:rsidRPr="001F2F22"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 w:rsidRPr="001F2F22">
              <w:rPr>
                <w:rFonts w:eastAsia="宋体" w:cs="Arial"/>
                <w:lang w:val="en-US" w:eastAsia="zh-CN"/>
              </w:rPr>
              <w:t xml:space="preserve"> Cells</w:t>
            </w:r>
            <w:r w:rsidR="003E52A7">
              <w:rPr>
                <w:rFonts w:eastAsia="宋体" w:cs="Arial"/>
                <w:lang w:val="en-US" w:eastAsia="zh-CN"/>
              </w:rPr>
              <w:t xml:space="preserve"> DL</w:t>
            </w:r>
            <w:r w:rsidRPr="001F2F22">
              <w:rPr>
                <w:rFonts w:eastAsia="宋体" w:cs="Arial"/>
                <w:lang w:val="en-US" w:eastAsia="zh-CN"/>
              </w:rPr>
              <w:t xml:space="preserve"> in Resource Status Update.</w:t>
            </w:r>
          </w:p>
          <w:p w14:paraId="099EFB97" w14:textId="77777777" w:rsidR="001F2F22" w:rsidRPr="006B55C7" w:rsidRDefault="001F2F2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EBE9D1B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F2F22">
              <w:rPr>
                <w:lang w:val="en-US"/>
              </w:rPr>
              <w:t>Resource Status Update.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19DD852" w:rsidR="00364F51" w:rsidRPr="00023E6F" w:rsidRDefault="00153666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load status of </w:t>
            </w:r>
            <w:proofErr w:type="spellStart"/>
            <w:r>
              <w:rPr>
                <w:rFonts w:eastAsia="宋体" w:cs="Arial"/>
                <w:lang w:val="en-US" w:eastAsia="zh-CN"/>
              </w:rPr>
              <w:t>neighbour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cells for one NR-U channel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521D05E4" w:rsidR="00364F51" w:rsidRDefault="006C4372" w:rsidP="002A57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9.2.1.23, </w:t>
            </w:r>
            <w:r w:rsidR="001F2F22">
              <w:rPr>
                <w:rFonts w:eastAsia="宋体"/>
                <w:lang w:val="en-US" w:eastAsia="zh-CN"/>
              </w:rPr>
              <w:t>9.4.5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77777777" w:rsidR="00364F51" w:rsidRDefault="00A233DD">
      <w:pPr>
        <w:pStyle w:val="FirstChange"/>
      </w:pPr>
      <w:bookmarkStart w:id="2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445C3F2A" w14:textId="77777777" w:rsidR="008D042B" w:rsidRDefault="008D042B" w:rsidP="008D042B">
      <w:pPr>
        <w:pStyle w:val="Heading4"/>
      </w:pPr>
      <w:bookmarkStart w:id="3" w:name="_Toc5691059"/>
      <w:bookmarkStart w:id="4" w:name="_Toc45832351"/>
      <w:bookmarkStart w:id="5" w:name="_Toc51763604"/>
      <w:bookmarkStart w:id="6" w:name="_Toc64448770"/>
      <w:bookmarkStart w:id="7" w:name="_Toc66289429"/>
      <w:bookmarkStart w:id="8" w:name="_Toc74154542"/>
      <w:bookmarkStart w:id="9" w:name="_Toc81383286"/>
      <w:bookmarkStart w:id="10" w:name="_Toc88657919"/>
      <w:bookmarkStart w:id="11" w:name="_Toc97910831"/>
      <w:bookmarkStart w:id="12" w:name="_Toc99038551"/>
      <w:bookmarkStart w:id="13" w:name="_Toc99730814"/>
      <w:r>
        <w:t>9.2.1.23</w:t>
      </w:r>
      <w:r w:rsidRPr="00AA5DA2">
        <w:tab/>
        <w:t>RESOURCE STATUS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009D3" w14:textId="77777777" w:rsidR="008D042B" w:rsidRPr="00AA5DA2" w:rsidRDefault="008D042B" w:rsidP="008D042B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10B595C8" w14:textId="77777777" w:rsidR="008D042B" w:rsidRPr="00AA5DA2" w:rsidRDefault="008D042B" w:rsidP="008D042B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60C1" w:rsidRPr="00AA5DA2" w14:paraId="6521B1E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9D3" w14:textId="72E5D66D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638" w14:textId="5CDF087F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48FD" w14:textId="401DABDE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FB7B" w14:textId="273AB1F2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B44" w14:textId="747C1D87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3AA" w14:textId="1D060AD0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0EF" w14:textId="31CDD317" w:rsidR="000060C1" w:rsidRPr="00AA5DA2" w:rsidRDefault="000060C1" w:rsidP="000060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060C1" w:rsidRPr="00AA5DA2" w14:paraId="31F0C042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81B" w14:textId="5772F94B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E6F" w14:textId="588017B9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E01" w14:textId="77777777" w:rsidR="000060C1" w:rsidRPr="00AA5DA2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9B8" w14:textId="3758BAF1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D56" w14:textId="77777777" w:rsidR="000060C1" w:rsidRPr="00AA5DA2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FC0" w14:textId="7D66092B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49E" w14:textId="53C1DA0A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060C1" w:rsidRPr="00AA5DA2" w14:paraId="5689C2A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C2A" w14:textId="16C2DD5E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F72" w14:textId="0C517C23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960" w14:textId="77777777" w:rsidR="000060C1" w:rsidRPr="00AA5DA2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439" w14:textId="747E3EC9" w:rsidR="000060C1" w:rsidRPr="00AA5DA2" w:rsidRDefault="000060C1" w:rsidP="000060C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B5D" w14:textId="77777777" w:rsidR="000060C1" w:rsidRPr="00AA5DA2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B4B" w14:textId="4DFEE4DD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20B" w14:textId="55ECCF14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060C1" w:rsidRPr="00AA5DA2" w14:paraId="1BACFC95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0C" w14:textId="09ACF83F" w:rsidR="000060C1" w:rsidRPr="00A423D1" w:rsidRDefault="000060C1" w:rsidP="000060C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F14" w14:textId="1197F41D" w:rsidR="000060C1" w:rsidRPr="00A423D1" w:rsidRDefault="000060C1" w:rsidP="000060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2E2" w14:textId="77777777" w:rsidR="000060C1" w:rsidRPr="00AA5DA2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23D" w14:textId="0317792A" w:rsidR="000060C1" w:rsidRPr="00A423D1" w:rsidRDefault="000060C1" w:rsidP="000060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BB4" w14:textId="49755CC4" w:rsidR="000060C1" w:rsidRPr="00AA5DA2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7CF" w14:textId="35F4B143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DEF" w14:textId="686AC183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060C1" w:rsidRPr="00AA5DA2" w14:paraId="78D55DD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330" w14:textId="19542242" w:rsidR="000060C1" w:rsidRPr="00A423D1" w:rsidRDefault="000060C1" w:rsidP="000060C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815" w14:textId="2B055F64" w:rsidR="000060C1" w:rsidRPr="00A423D1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9D5" w14:textId="77777777" w:rsidR="000060C1" w:rsidRPr="00AA5DA2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FCE" w14:textId="34320519" w:rsidR="000060C1" w:rsidRPr="00A423D1" w:rsidRDefault="000060C1" w:rsidP="000060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9FD" w14:textId="08938D5F" w:rsidR="000060C1" w:rsidRPr="00AA5DA2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CC0A" w14:textId="4FD015F2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A8" w14:textId="3C9533C0" w:rsidR="000060C1" w:rsidRPr="00AA5DA2" w:rsidRDefault="000060C1" w:rsidP="000060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060C1" w:rsidRPr="00E22360" w14:paraId="157CC75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AA3" w14:textId="69C55640" w:rsidR="000060C1" w:rsidRPr="00E22360" w:rsidRDefault="000060C1" w:rsidP="000060C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2BA" w14:textId="335F527C" w:rsidR="000060C1" w:rsidRPr="00E22360" w:rsidRDefault="000060C1" w:rsidP="000060C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64C" w14:textId="77777777" w:rsidR="000060C1" w:rsidRPr="00E22360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B72" w14:textId="039FAA85" w:rsidR="000060C1" w:rsidRPr="00E22360" w:rsidRDefault="000060C1" w:rsidP="000060C1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3C74" w14:textId="77777777" w:rsidR="000060C1" w:rsidRPr="00E22360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151" w14:textId="5CB33573" w:rsidR="000060C1" w:rsidRPr="00E22360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C96" w14:textId="12E544F2" w:rsidR="000060C1" w:rsidRPr="00E22360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60C1" w:rsidRPr="00D0552F" w14:paraId="3F5015D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B2B" w14:textId="17E254B1" w:rsidR="000060C1" w:rsidRPr="0088141D" w:rsidRDefault="000060C1" w:rsidP="000060C1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1A5" w14:textId="4E67A62D" w:rsidR="000060C1" w:rsidRPr="0088141D" w:rsidRDefault="000060C1" w:rsidP="000060C1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F0C" w14:textId="77777777" w:rsidR="000060C1" w:rsidRPr="0088141D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627" w14:textId="474A4146" w:rsidR="000060C1" w:rsidRPr="0088141D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DAF" w14:textId="77777777" w:rsidR="000060C1" w:rsidRPr="0088141D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BB44" w14:textId="362CF110" w:rsidR="000060C1" w:rsidRPr="0088141D" w:rsidRDefault="000060C1" w:rsidP="000060C1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505" w14:textId="393FF457" w:rsidR="000060C1" w:rsidRPr="0088141D" w:rsidRDefault="000060C1" w:rsidP="000060C1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060C1" w:rsidRPr="00DB4D57" w14:paraId="302221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027" w14:textId="0186729B" w:rsidR="000060C1" w:rsidRPr="00B91274" w:rsidRDefault="000060C1" w:rsidP="000060C1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14A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6F2" w14:textId="5186B004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B32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95D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A92" w14:textId="3276421B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18F" w14:textId="1B7F1023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60C1" w:rsidRPr="00DB4D57" w14:paraId="5BE789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05C" w14:textId="733D7F42" w:rsidR="000060C1" w:rsidRPr="00B91274" w:rsidRDefault="000060C1" w:rsidP="000060C1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BF6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B3C" w14:textId="7AC9C725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F7D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4D9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9A3" w14:textId="0A43F09F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622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7564EB14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BB0" w14:textId="2B2E8DDC" w:rsidR="000060C1" w:rsidRPr="00DB4D57" w:rsidRDefault="000060C1" w:rsidP="000060C1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853" w14:textId="3DB78C54" w:rsidR="000060C1" w:rsidRPr="00DB4D57" w:rsidRDefault="000060C1" w:rsidP="000060C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CBE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788" w14:textId="77777777" w:rsidR="000060C1" w:rsidRPr="00B91274" w:rsidRDefault="000060C1" w:rsidP="000060C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E063E44" w14:textId="43179820" w:rsidR="000060C1" w:rsidRPr="00DB4D57" w:rsidRDefault="000060C1" w:rsidP="000060C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DF3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7DF" w14:textId="0E6DDF4C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2A0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276D300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EFE" w14:textId="57D41EAA" w:rsidR="000060C1" w:rsidRPr="003252D8" w:rsidRDefault="000060C1" w:rsidP="000060C1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282" w14:textId="1CA89683" w:rsidR="000060C1" w:rsidRPr="003252D8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612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925" w14:textId="2525F23A" w:rsidR="000060C1" w:rsidRPr="003252D8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AA8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2E" w14:textId="5E30C021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DB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3516EE5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053" w14:textId="492D7A45" w:rsidR="000060C1" w:rsidRPr="003252D8" w:rsidRDefault="000060C1" w:rsidP="000060C1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831" w14:textId="72BF01B9" w:rsidR="000060C1" w:rsidRPr="003252D8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FA0E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DED" w14:textId="600F8082" w:rsidR="000060C1" w:rsidRPr="003252D8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B3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836" w14:textId="2436AF63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766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3AF3772F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B16" w14:textId="6CD5A758" w:rsidR="000060C1" w:rsidRDefault="000060C1" w:rsidP="000060C1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204" w14:textId="1F6E9C8F" w:rsidR="000060C1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A4A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606" w14:textId="451CA15C" w:rsidR="000060C1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F30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851" w14:textId="6F1F270F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59A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02436686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0F6E" w14:textId="08E8F5D6" w:rsidR="000060C1" w:rsidRDefault="000060C1" w:rsidP="000060C1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222" w14:textId="660CC7C4" w:rsidR="000060C1" w:rsidRDefault="000060C1" w:rsidP="00006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DA7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E90" w14:textId="4669A4AF" w:rsidR="000060C1" w:rsidRDefault="000060C1" w:rsidP="000060C1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8F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939" w14:textId="693A52C3" w:rsidR="000060C1" w:rsidRPr="00DB4D57" w:rsidRDefault="000060C1" w:rsidP="000060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41F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2DBDC4D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B10" w14:textId="17526424" w:rsidR="000060C1" w:rsidRDefault="000060C1" w:rsidP="000060C1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158" w14:textId="77777777" w:rsidR="000060C1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989" w14:textId="5EC0E12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49E" w14:textId="77777777" w:rsidR="000060C1" w:rsidRPr="00D0552F" w:rsidRDefault="000060C1" w:rsidP="000060C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104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219" w14:textId="66D377B8" w:rsidR="000060C1" w:rsidRDefault="000060C1" w:rsidP="000060C1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30A" w14:textId="1D34B113" w:rsidR="000060C1" w:rsidRPr="00DB4D57" w:rsidRDefault="000060C1" w:rsidP="000060C1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060C1" w:rsidRPr="00DB4D57" w14:paraId="3FA6EA2D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359" w14:textId="268EC221" w:rsidR="000060C1" w:rsidRDefault="000060C1" w:rsidP="000060C1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F39" w14:textId="77777777" w:rsidR="000060C1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B26" w14:textId="7DDC2A45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52" w14:textId="77777777" w:rsidR="000060C1" w:rsidRPr="00D0552F" w:rsidRDefault="000060C1" w:rsidP="000060C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08D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6AF" w14:textId="1D23F4C3" w:rsidR="000060C1" w:rsidRDefault="000060C1" w:rsidP="000060C1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9AA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7C0EB2B8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BC4" w14:textId="2E779109" w:rsidR="000060C1" w:rsidRDefault="000060C1" w:rsidP="000060C1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265" w14:textId="7B9CA522" w:rsidR="000060C1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BC45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E4D" w14:textId="6F6F5A31" w:rsidR="000060C1" w:rsidRPr="00D0552F" w:rsidRDefault="000060C1" w:rsidP="000060C1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FBE" w14:textId="77777777" w:rsidR="000060C1" w:rsidRPr="006A6F20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9EBEEB1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FCCE" w14:textId="21593962" w:rsidR="000060C1" w:rsidRDefault="000060C1" w:rsidP="000060C1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205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6BAD1A43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2EE" w14:textId="21121F3C" w:rsidR="000060C1" w:rsidRDefault="000060C1" w:rsidP="000060C1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&gt;&gt;&gt;&gt;Channel </w:t>
            </w:r>
            <w:ins w:id="14" w:author="Samsung" w:date="2022-09-23T15:11:00Z">
              <w:r>
                <w:rPr>
                  <w:lang w:eastAsia="ja-JP"/>
                </w:rPr>
                <w:t>O</w:t>
              </w:r>
            </w:ins>
            <w:del w:id="15" w:author="Samsung" w:date="2022-09-23T15:11:00Z">
              <w:r w:rsidRPr="006A6F20" w:rsidDel="000060C1">
                <w:rPr>
                  <w:lang w:eastAsia="ja-JP"/>
                </w:rPr>
                <w:delText>o</w:delText>
              </w:r>
            </w:del>
            <w:r w:rsidRPr="006A6F20">
              <w:rPr>
                <w:lang w:eastAsia="ja-JP"/>
              </w:rPr>
              <w:t xml:space="preserve">ccupancy </w:t>
            </w:r>
            <w:ins w:id="16" w:author="Samsung" w:date="2022-09-23T15:11:00Z">
              <w:r>
                <w:rPr>
                  <w:lang w:eastAsia="ja-JP"/>
                </w:rPr>
                <w:t>T</w:t>
              </w:r>
            </w:ins>
            <w:del w:id="17" w:author="Samsung" w:date="2022-09-23T15:11:00Z">
              <w:r w:rsidRPr="006A6F20" w:rsidDel="000060C1">
                <w:rPr>
                  <w:lang w:eastAsia="ja-JP"/>
                </w:rPr>
                <w:delText>t</w:delText>
              </w:r>
            </w:del>
            <w:r w:rsidRPr="006A6F20">
              <w:rPr>
                <w:lang w:eastAsia="ja-JP"/>
              </w:rPr>
              <w:t xml:space="preserve">ime </w:t>
            </w:r>
            <w:ins w:id="18" w:author="Samsung" w:date="2022-09-23T15:12:00Z">
              <w:r>
                <w:rPr>
                  <w:lang w:eastAsia="ja-JP"/>
                </w:rPr>
                <w:t>P</w:t>
              </w:r>
            </w:ins>
            <w:del w:id="19" w:author="Samsung" w:date="2022-09-23T15:12:00Z">
              <w:r w:rsidRPr="006A6F20" w:rsidDel="000060C1">
                <w:rPr>
                  <w:lang w:eastAsia="ja-JP"/>
                </w:rPr>
                <w:delText>p</w:delText>
              </w:r>
            </w:del>
            <w:r w:rsidRPr="006A6F20">
              <w:rPr>
                <w:lang w:eastAsia="ja-JP"/>
              </w:rPr>
              <w:t>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87E" w14:textId="106F8300" w:rsidR="000060C1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00F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177" w14:textId="48A74699" w:rsidR="000060C1" w:rsidRPr="00D0552F" w:rsidRDefault="000060C1" w:rsidP="000060C1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DA1" w14:textId="77777777" w:rsidR="000060C1" w:rsidRPr="006A6F20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宋体" w:hint="eastAsia"/>
                <w:lang w:eastAsia="zh-CN"/>
              </w:rPr>
              <w:t>NR-U</w:t>
            </w:r>
            <w:r w:rsidRPr="00C767A1">
              <w:rPr>
                <w:rFonts w:eastAsia="宋体"/>
                <w:lang w:eastAsia="ja-JP"/>
              </w:rPr>
              <w:t xml:space="preserve">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263300BF" w14:textId="77777777" w:rsidR="000060C1" w:rsidRPr="00DB4D57" w:rsidRDefault="000060C1" w:rsidP="00006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992" w14:textId="7414360A" w:rsidR="000060C1" w:rsidRDefault="000060C1" w:rsidP="000060C1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2C5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0060C1" w:rsidRPr="00DB4D57" w14:paraId="30166A67" w14:textId="77777777" w:rsidTr="007F10E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F5A" w14:textId="6E32E17E" w:rsidR="000060C1" w:rsidRDefault="000060C1" w:rsidP="000060C1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902" w14:textId="2359EFE1" w:rsidR="000060C1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34" w14:textId="77777777" w:rsidR="000060C1" w:rsidRPr="00DB4D57" w:rsidRDefault="000060C1" w:rsidP="00006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865" w14:textId="5C66F627" w:rsidR="000060C1" w:rsidRPr="00D0552F" w:rsidRDefault="000060C1" w:rsidP="000060C1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,…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253" w14:textId="53203E3B" w:rsidR="000060C1" w:rsidRPr="00DB4D57" w:rsidRDefault="000060C1" w:rsidP="000060C1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宋体"/>
                <w:lang w:eastAsia="ja-JP"/>
              </w:rPr>
              <w:t xml:space="preserve"> </w:t>
            </w:r>
            <w:r w:rsidRPr="001806A4">
              <w:rPr>
                <w:rFonts w:eastAsia="宋体"/>
                <w:lang w:eastAsia="ja-JP"/>
              </w:rPr>
              <w:t xml:space="preserve">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 w:rsidRPr="006A6F20">
              <w:rPr>
                <w:lang w:eastAsia="ja-JP"/>
              </w:rPr>
              <w:t xml:space="preserve">. Value is in </w:t>
            </w:r>
            <w:proofErr w:type="spellStart"/>
            <w:r w:rsidRPr="006A6F20">
              <w:rPr>
                <w:lang w:eastAsia="ja-JP"/>
              </w:rPr>
              <w:t>dBm</w:t>
            </w:r>
            <w:proofErr w:type="spellEnd"/>
            <w:r w:rsidRPr="006A6F2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DBA" w14:textId="019124DC" w:rsidR="000060C1" w:rsidRDefault="000060C1" w:rsidP="000060C1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0E9" w14:textId="77777777" w:rsidR="000060C1" w:rsidRPr="00DB4D57" w:rsidRDefault="000060C1" w:rsidP="000060C1">
            <w:pPr>
              <w:pStyle w:val="TAC"/>
              <w:rPr>
                <w:lang w:eastAsia="ja-JP"/>
              </w:rPr>
            </w:pPr>
          </w:p>
        </w:tc>
      </w:tr>
      <w:tr w:rsidR="00E07DC7" w:rsidRPr="00DB4D57" w14:paraId="7FBF1AB1" w14:textId="77777777" w:rsidTr="007F10E7">
        <w:trPr>
          <w:ins w:id="20" w:author="Samsung" w:date="2022-04-20T18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A7" w14:textId="52B1703A" w:rsidR="00E07DC7" w:rsidRPr="006A6F20" w:rsidRDefault="00E07DC7" w:rsidP="00585040">
            <w:pPr>
              <w:pStyle w:val="TAL"/>
              <w:ind w:left="403"/>
              <w:rPr>
                <w:ins w:id="21" w:author="Samsung" w:date="2022-04-20T18:59:00Z"/>
                <w:lang w:eastAsia="ja-JP"/>
              </w:rPr>
            </w:pPr>
            <w:ins w:id="22" w:author="Samsung" w:date="2022-04-20T18:59:00Z">
              <w:r w:rsidRPr="006A6F20">
                <w:rPr>
                  <w:lang w:eastAsia="ja-JP"/>
                </w:rPr>
                <w:t>&gt;&gt;&gt;&gt;</w:t>
              </w:r>
            </w:ins>
            <w:ins w:id="23" w:author="Samsung" w:date="2022-04-20T19:00:00Z">
              <w:r>
                <w:rPr>
                  <w:lang w:eastAsia="ja-JP"/>
                </w:rPr>
                <w:t xml:space="preserve"> </w:t>
              </w:r>
            </w:ins>
            <w:ins w:id="24" w:author="Samsung" w:date="2022-04-20T18:59:00Z">
              <w:r>
                <w:rPr>
                  <w:lang w:eastAsia="ja-JP"/>
                </w:rPr>
                <w:t xml:space="preserve">Channel </w:t>
              </w:r>
            </w:ins>
            <w:ins w:id="25" w:author="Samsung" w:date="2022-04-20T19:00:00Z">
              <w:r>
                <w:rPr>
                  <w:lang w:eastAsia="ja-JP"/>
                </w:rPr>
                <w:t>O</w:t>
              </w:r>
            </w:ins>
            <w:ins w:id="26" w:author="Samsung" w:date="2022-04-20T18:59:00Z">
              <w:r>
                <w:rPr>
                  <w:lang w:eastAsia="ja-JP"/>
                </w:rPr>
                <w:t xml:space="preserve">ccupancy </w:t>
              </w:r>
            </w:ins>
            <w:ins w:id="27" w:author="Samsung" w:date="2022-04-20T19:00:00Z">
              <w:r>
                <w:rPr>
                  <w:lang w:eastAsia="ja-JP"/>
                </w:rPr>
                <w:t>T</w:t>
              </w:r>
            </w:ins>
            <w:ins w:id="28" w:author="Samsung" w:date="2022-04-20T18:59:00Z">
              <w:r>
                <w:rPr>
                  <w:lang w:eastAsia="ja-JP"/>
                </w:rPr>
                <w:t xml:space="preserve">ime </w:t>
              </w:r>
            </w:ins>
            <w:ins w:id="29" w:author="Samsung" w:date="2022-04-20T19:00:00Z">
              <w:r>
                <w:rPr>
                  <w:lang w:eastAsia="ja-JP"/>
                </w:rPr>
                <w:t>P</w:t>
              </w:r>
            </w:ins>
            <w:ins w:id="30" w:author="Samsung" w:date="2022-04-20T18:59:00Z">
              <w:r w:rsidRPr="006A6F20">
                <w:rPr>
                  <w:lang w:eastAsia="ja-JP"/>
                </w:rPr>
                <w:t>ercentage</w:t>
              </w:r>
            </w:ins>
            <w:ins w:id="31" w:author="Samsung" w:date="2022-04-22T10:33:00Z">
              <w:r w:rsidR="00585040">
                <w:rPr>
                  <w:lang w:eastAsia="ja-JP"/>
                </w:rPr>
                <w:t xml:space="preserve"> By </w:t>
              </w:r>
            </w:ins>
            <w:del w:id="32" w:author="Samsung" w:date="2022-04-22T10:33:00Z">
              <w:r w:rsidR="00585040" w:rsidDel="00585040">
                <w:rPr>
                  <w:lang w:eastAsia="ja-JP"/>
                </w:rPr>
                <w:delText xml:space="preserve"> </w:delText>
              </w:r>
            </w:del>
            <w:ins w:id="33" w:author="Samsung" w:date="2022-04-20T19:00:00Z">
              <w:r w:rsidR="00585040">
                <w:rPr>
                  <w:lang w:eastAsia="ja-JP"/>
                </w:rPr>
                <w:t>Neighbour</w:t>
              </w:r>
            </w:ins>
            <w:ins w:id="34" w:author="Samsung" w:date="2022-04-22T10:33:00Z">
              <w:r w:rsidR="00585040">
                <w:rPr>
                  <w:lang w:eastAsia="ja-JP"/>
                </w:rPr>
                <w:t xml:space="preserve"> Cells</w:t>
              </w:r>
            </w:ins>
            <w:r w:rsidR="003E52A7">
              <w:rPr>
                <w:lang w:eastAsia="ja-JP"/>
              </w:rPr>
              <w:t xml:space="preserve"> </w:t>
            </w:r>
            <w:ins w:id="35" w:author="Samsung" w:date="2022-08-03T10:38:00Z">
              <w:r w:rsidR="003E52A7">
                <w:rPr>
                  <w:lang w:eastAsia="ja-JP"/>
                </w:rPr>
                <w:t>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DC3" w14:textId="7A51EE40" w:rsidR="00E07DC7" w:rsidRPr="006A6F20" w:rsidRDefault="00E07DC7" w:rsidP="00E07DC7">
            <w:pPr>
              <w:pStyle w:val="TAL"/>
              <w:rPr>
                <w:ins w:id="36" w:author="Samsung" w:date="2022-04-20T18:59:00Z"/>
                <w:lang w:eastAsia="ja-JP"/>
              </w:rPr>
            </w:pPr>
            <w:ins w:id="37" w:author="Samsung" w:date="2022-04-20T18:59:00Z">
              <w:r w:rsidRPr="006A6F20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F3D" w14:textId="77777777" w:rsidR="00E07DC7" w:rsidRPr="00DB4D57" w:rsidRDefault="00E07DC7" w:rsidP="00E07DC7">
            <w:pPr>
              <w:pStyle w:val="TAL"/>
              <w:rPr>
                <w:ins w:id="38" w:author="Samsung" w:date="2022-04-20T18:5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95A" w14:textId="342DF64D" w:rsidR="00E07DC7" w:rsidRPr="006A6F20" w:rsidRDefault="00E07DC7" w:rsidP="00E07DC7">
            <w:pPr>
              <w:pStyle w:val="TAL"/>
              <w:rPr>
                <w:ins w:id="39" w:author="Samsung" w:date="2022-04-20T18:59:00Z"/>
                <w:rFonts w:eastAsia="MS Mincho" w:cs="Arial"/>
                <w:lang w:eastAsia="ja-JP"/>
              </w:rPr>
            </w:pPr>
            <w:ins w:id="40" w:author="Samsung" w:date="2022-04-20T18:59:00Z">
              <w:r w:rsidRPr="006A6F20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4EC" w14:textId="779AD8D2" w:rsidR="00E07DC7" w:rsidRPr="006A6F20" w:rsidRDefault="00E07DC7" w:rsidP="00E07DC7">
            <w:pPr>
              <w:pStyle w:val="TAL"/>
              <w:rPr>
                <w:ins w:id="41" w:author="Samsung" w:date="2022-04-20T18:59:00Z"/>
                <w:lang w:eastAsia="ja-JP"/>
              </w:rPr>
            </w:pPr>
            <w:ins w:id="42" w:author="Samsung" w:date="2022-04-20T18:59:00Z">
              <w:r w:rsidRPr="006A6F20">
                <w:rPr>
                  <w:lang w:eastAsia="ja-JP"/>
                </w:rPr>
                <w:t xml:space="preserve">The percentage of time for which the channel resources have been utilised for DL traffic served by </w:t>
              </w:r>
            </w:ins>
            <w:ins w:id="43" w:author="Samsung" w:date="2022-09-23T15:20:00Z">
              <w:r w:rsidR="009A1C10" w:rsidRPr="006A6F20">
                <w:rPr>
                  <w:lang w:eastAsia="ja-JP"/>
                </w:rPr>
                <w:t xml:space="preserve">the corresponding </w:t>
              </w:r>
              <w:r w:rsidR="009A1C10" w:rsidRPr="00C767A1">
                <w:rPr>
                  <w:rFonts w:eastAsia="宋体" w:hint="eastAsia"/>
                  <w:lang w:eastAsia="zh-CN"/>
                </w:rPr>
                <w:t>NR-U</w:t>
              </w:r>
              <w:r w:rsidR="009A1C10" w:rsidRPr="00C767A1">
                <w:rPr>
                  <w:rFonts w:eastAsia="宋体"/>
                  <w:lang w:eastAsia="ja-JP"/>
                </w:rPr>
                <w:t xml:space="preserve"> Channel</w:t>
              </w:r>
              <w:r w:rsidR="009A1C10">
                <w:rPr>
                  <w:rFonts w:eastAsia="宋体"/>
                  <w:lang w:eastAsia="ja-JP"/>
                </w:rPr>
                <w:t xml:space="preserve"> of the </w:t>
              </w:r>
            </w:ins>
            <w:proofErr w:type="spellStart"/>
            <w:ins w:id="44" w:author="Samsung" w:date="2022-04-20T18:59:00Z">
              <w:r w:rsidRPr="006A6F20">
                <w:rPr>
                  <w:lang w:eastAsia="ja-JP"/>
                </w:rPr>
                <w:t>the</w:t>
              </w:r>
              <w:proofErr w:type="spellEnd"/>
              <w:r w:rsidRPr="006A6F20">
                <w:rPr>
                  <w:lang w:eastAsia="ja-JP"/>
                </w:rPr>
                <w:t xml:space="preserve"> </w:t>
              </w:r>
            </w:ins>
            <w:ins w:id="45" w:author="Samsung" w:date="2022-04-20T19:00:00Z">
              <w:r w:rsidR="009A1C10">
                <w:rPr>
                  <w:lang w:eastAsia="ja-JP"/>
                </w:rPr>
                <w:t>neighbour cells</w:t>
              </w:r>
            </w:ins>
            <w:ins w:id="46" w:author="Samsung" w:date="2022-04-20T18:59:00Z">
              <w:r w:rsidRPr="006A6F20">
                <w:rPr>
                  <w:lang w:eastAsia="ja-JP"/>
                </w:rPr>
                <w:t>. Value 100 corresponds to the duration between consecutive reporting.</w:t>
              </w:r>
            </w:ins>
          </w:p>
          <w:p w14:paraId="0CE9B4A5" w14:textId="77777777" w:rsidR="00E07DC7" w:rsidRPr="006A6F20" w:rsidRDefault="00E07DC7" w:rsidP="00E07DC7">
            <w:pPr>
              <w:pStyle w:val="TAL"/>
              <w:rPr>
                <w:ins w:id="47" w:author="Samsung" w:date="2022-04-20T18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456" w14:textId="007FB07C" w:rsidR="00E07DC7" w:rsidRPr="00660480" w:rsidRDefault="00E07DC7" w:rsidP="00E07DC7">
            <w:pPr>
              <w:pStyle w:val="TAC"/>
              <w:rPr>
                <w:ins w:id="48" w:author="Samsung" w:date="2022-04-20T18:59:00Z"/>
                <w:lang w:eastAsia="ja-JP"/>
              </w:rPr>
            </w:pPr>
            <w:ins w:id="49" w:author="Samsung" w:date="2022-04-20T18:59:00Z">
              <w:r w:rsidRPr="00660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27F" w14:textId="77777777" w:rsidR="00E07DC7" w:rsidRPr="00DB4D57" w:rsidRDefault="00E07DC7" w:rsidP="00E07DC7">
            <w:pPr>
              <w:pStyle w:val="TAC"/>
              <w:rPr>
                <w:ins w:id="50" w:author="Samsung" w:date="2022-04-20T18:59:00Z"/>
                <w:lang w:eastAsia="ja-JP"/>
              </w:rPr>
            </w:pPr>
          </w:p>
        </w:tc>
      </w:tr>
    </w:tbl>
    <w:p w14:paraId="253F4F06" w14:textId="0E3FDFA5" w:rsidR="0059707E" w:rsidRDefault="0059707E" w:rsidP="0059707E">
      <w:pPr>
        <w:rPr>
          <w:color w:val="00B050"/>
          <w:lang w:eastAsia="zh-CN"/>
        </w:rPr>
      </w:pPr>
    </w:p>
    <w:p w14:paraId="43738360" w14:textId="77777777" w:rsidR="00856CE1" w:rsidRDefault="00856CE1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D042B" w:rsidRPr="000C38C2" w14:paraId="7CEAD631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526F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C85" w14:textId="77777777" w:rsidR="008D042B" w:rsidRPr="000C38C2" w:rsidRDefault="008D042B" w:rsidP="00E02FF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8D042B" w:rsidRPr="000C38C2" w14:paraId="40D9A16F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0D29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560" w14:textId="77777777" w:rsidR="008D042B" w:rsidRPr="000C38C2" w:rsidRDefault="008D042B" w:rsidP="00E02FF1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8D042B" w:rsidRPr="00947439" w14:paraId="47CD107D" w14:textId="77777777" w:rsidTr="008D04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395" w14:textId="77777777" w:rsidR="008D042B" w:rsidRPr="000C38C2" w:rsidRDefault="008D042B" w:rsidP="00E02FF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72E" w14:textId="6F808E83" w:rsidR="008D042B" w:rsidRPr="00947439" w:rsidRDefault="008D042B" w:rsidP="00505612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 w:rsidR="00505612"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7789FBDB" w14:textId="6F0E7DC7" w:rsidR="00D74128" w:rsidRPr="00C84766" w:rsidRDefault="00D74128" w:rsidP="008D042B">
      <w:pPr>
        <w:pStyle w:val="TH"/>
        <w:jc w:val="left"/>
      </w:pPr>
      <w:bookmarkStart w:id="51" w:name="_Toc20955356"/>
      <w:bookmarkStart w:id="52" w:name="_Toc29504977"/>
      <w:bookmarkStart w:id="53" w:name="_Toc29503809"/>
      <w:bookmarkStart w:id="54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240F0CA" w14:textId="77777777" w:rsidR="002A57D9" w:rsidRPr="00EA5FA7" w:rsidRDefault="002A57D9" w:rsidP="002A57D9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70624FF8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A2CE17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C8F889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F371BD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C5F54ED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49C5EA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3A763A" w14:textId="77777777" w:rsidR="002A57D9" w:rsidRPr="00EA5FA7" w:rsidRDefault="002A57D9" w:rsidP="002A57D9">
      <w:pPr>
        <w:pStyle w:val="PL"/>
        <w:rPr>
          <w:snapToGrid w:val="0"/>
        </w:rPr>
      </w:pPr>
    </w:p>
    <w:p w14:paraId="02D66F35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774F973" w14:textId="77777777" w:rsidR="002A57D9" w:rsidRPr="00EA5FA7" w:rsidRDefault="002A57D9" w:rsidP="002A57D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D92AFA2" w14:textId="77777777" w:rsidR="002A57D9" w:rsidRPr="00EA5FA7" w:rsidRDefault="002A57D9" w:rsidP="002A57D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14:paraId="5F68B82F" w14:textId="77777777" w:rsidR="002A57D9" w:rsidRPr="00EA5FA7" w:rsidRDefault="002A57D9" w:rsidP="002A57D9">
      <w:pPr>
        <w:pStyle w:val="PL"/>
        <w:rPr>
          <w:snapToGrid w:val="0"/>
        </w:rPr>
      </w:pPr>
    </w:p>
    <w:p w14:paraId="4F6ED736" w14:textId="77777777" w:rsidR="002A57D9" w:rsidRPr="00EA5FA7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6A432149" w14:textId="77777777" w:rsidR="002A57D9" w:rsidRPr="00EA5FA7" w:rsidRDefault="002A57D9" w:rsidP="002A57D9">
      <w:pPr>
        <w:pStyle w:val="PL"/>
        <w:rPr>
          <w:snapToGrid w:val="0"/>
        </w:rPr>
      </w:pPr>
    </w:p>
    <w:p w14:paraId="2C60D23A" w14:textId="77777777" w:rsidR="002A57D9" w:rsidRDefault="002A57D9" w:rsidP="002A57D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96DB358" w14:textId="77777777" w:rsidR="002A57D9" w:rsidRDefault="002A57D9" w:rsidP="002A57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6C971FC" w14:textId="77777777" w:rsidR="009C305C" w:rsidRPr="00EA5FA7" w:rsidRDefault="009C305C" w:rsidP="009C305C">
      <w:pPr>
        <w:pStyle w:val="PL"/>
      </w:pPr>
      <w:r w:rsidRPr="00EA5FA7">
        <w:t>Neighbour-Cell-Information-</w:t>
      </w:r>
      <w:proofErr w:type="gramStart"/>
      <w:r w:rsidRPr="00EA5FA7">
        <w:t>Item :</w:t>
      </w:r>
      <w:proofErr w:type="gramEnd"/>
      <w:r w:rsidRPr="00EA5FA7">
        <w:t>:= SEQUENCE {</w:t>
      </w:r>
    </w:p>
    <w:p w14:paraId="0926B5B4" w14:textId="77777777" w:rsidR="009C305C" w:rsidRPr="00EA5FA7" w:rsidRDefault="009C305C" w:rsidP="009C305C">
      <w:pPr>
        <w:pStyle w:val="PL"/>
      </w:pPr>
      <w:r w:rsidRPr="00EA5FA7">
        <w:tab/>
      </w:r>
      <w:proofErr w:type="spellStart"/>
      <w:proofErr w:type="gramStart"/>
      <w:r w:rsidRPr="00EA5FA7">
        <w:t>nRCGI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r w:rsidRPr="00EA5FA7">
        <w:tab/>
        <w:t xml:space="preserve">NRCGI, </w:t>
      </w:r>
    </w:p>
    <w:p w14:paraId="2D15761C" w14:textId="77777777" w:rsidR="009C305C" w:rsidRPr="00EA5FA7" w:rsidRDefault="009C305C" w:rsidP="009C305C">
      <w:pPr>
        <w:pStyle w:val="PL"/>
      </w:pPr>
      <w:r w:rsidRPr="00EA5FA7">
        <w:lastRenderedPageBreak/>
        <w:tab/>
      </w:r>
      <w:proofErr w:type="spellStart"/>
      <w:proofErr w:type="gramStart"/>
      <w:r>
        <w:t>i</w:t>
      </w:r>
      <w:r w:rsidRPr="00EA5FA7">
        <w:t>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proofErr w:type="gramEnd"/>
      <w:r w:rsidRPr="00EA5FA7">
        <w:tab/>
      </w:r>
      <w:r w:rsidRPr="00EA5FA7">
        <w:tab/>
      </w: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 xml:space="preserve"> OPTIONAL,</w:t>
      </w:r>
    </w:p>
    <w:p w14:paraId="2B60E119" w14:textId="77777777" w:rsidR="009C305C" w:rsidRPr="00EA5FA7" w:rsidRDefault="009C305C" w:rsidP="009C305C">
      <w:pPr>
        <w:pStyle w:val="PL"/>
      </w:pPr>
      <w:r w:rsidRPr="00EA5FA7">
        <w:tab/>
      </w:r>
      <w:proofErr w:type="spellStart"/>
      <w:proofErr w:type="gramStart"/>
      <w:r w:rsidRPr="00EA5FA7">
        <w:t>iE</w:t>
      </w:r>
      <w:proofErr w:type="spellEnd"/>
      <w:r w:rsidRPr="00EA5FA7">
        <w:t>-Extensions</w:t>
      </w:r>
      <w:proofErr w:type="gramEnd"/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Neighbour-Cell-Information-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</w:t>
      </w:r>
    </w:p>
    <w:p w14:paraId="3EA83627" w14:textId="77777777" w:rsidR="009C305C" w:rsidRPr="00EA5FA7" w:rsidRDefault="009C305C" w:rsidP="009C305C">
      <w:pPr>
        <w:pStyle w:val="PL"/>
      </w:pPr>
      <w:r w:rsidRPr="00EA5FA7">
        <w:t>}</w:t>
      </w:r>
    </w:p>
    <w:p w14:paraId="5632473D" w14:textId="77777777" w:rsidR="009C305C" w:rsidRPr="00EA5FA7" w:rsidRDefault="009C305C" w:rsidP="009C305C">
      <w:pPr>
        <w:pStyle w:val="PL"/>
      </w:pPr>
    </w:p>
    <w:p w14:paraId="61E3DD87" w14:textId="77777777" w:rsidR="009C305C" w:rsidRPr="00EA5FA7" w:rsidRDefault="009C305C" w:rsidP="009C305C">
      <w:pPr>
        <w:pStyle w:val="PL"/>
      </w:pPr>
      <w:r w:rsidRPr="00EA5FA7">
        <w:t>Neighbour-Cell-Information-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</w:t>
      </w:r>
      <w:proofErr w:type="gramEnd"/>
      <w:r w:rsidRPr="00EA5FA7">
        <w:t>:= {</w:t>
      </w:r>
    </w:p>
    <w:p w14:paraId="7DB6733C" w14:textId="77777777" w:rsidR="009C305C" w:rsidRPr="00EA5FA7" w:rsidRDefault="009C305C" w:rsidP="009C305C">
      <w:pPr>
        <w:pStyle w:val="PL"/>
      </w:pPr>
      <w:r w:rsidRPr="00EA5FA7">
        <w:tab/>
        <w:t>...</w:t>
      </w:r>
    </w:p>
    <w:p w14:paraId="5B6FB3EA" w14:textId="4450647A" w:rsidR="009C305C" w:rsidRDefault="009C305C" w:rsidP="009C305C">
      <w:pPr>
        <w:pStyle w:val="PL"/>
      </w:pPr>
      <w:r w:rsidRPr="00EA5FA7">
        <w:t>}</w:t>
      </w:r>
    </w:p>
    <w:p w14:paraId="5B2B77A8" w14:textId="208346B0" w:rsidR="009C305C" w:rsidRDefault="009C305C" w:rsidP="009C305C">
      <w:pPr>
        <w:pStyle w:val="PL"/>
        <w:rPr>
          <w:snapToGrid w:val="0"/>
          <w:lang w:eastAsia="zh-CN"/>
        </w:rPr>
      </w:pPr>
      <w:proofErr w:type="spellStart"/>
      <w:proofErr w:type="gramStart"/>
      <w:ins w:id="55" w:author="Samsung" w:date="2022-04-20T19:09:00Z"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  <w:proofErr w:type="spellEnd"/>
        <w:r>
          <w:rPr>
            <w:snapToGrid w:val="0"/>
            <w:lang w:eastAsia="zh-CN"/>
          </w:rPr>
          <w:t xml:space="preserve"> </w:t>
        </w:r>
        <w:r w:rsidRPr="00F75228">
          <w:rPr>
            <w:snapToGrid w:val="0"/>
            <w:lang w:eastAsia="zh-CN"/>
          </w:rPr>
          <w:t>:</w:t>
        </w:r>
        <w:proofErr w:type="gramEnd"/>
        <w:r w:rsidRPr="00F75228">
          <w:rPr>
            <w:snapToGrid w:val="0"/>
            <w:lang w:eastAsia="zh-CN"/>
          </w:rPr>
          <w:t>:= INTEGER (1..</w:t>
        </w:r>
        <w:r>
          <w:rPr>
            <w:snapToGrid w:val="0"/>
            <w:lang w:eastAsia="zh-CN"/>
          </w:rPr>
          <w:t>100</w:t>
        </w:r>
        <w:r w:rsidRPr="00F75228">
          <w:rPr>
            <w:snapToGrid w:val="0"/>
            <w:lang w:eastAsia="zh-CN"/>
          </w:rPr>
          <w:t>)</w:t>
        </w:r>
      </w:ins>
    </w:p>
    <w:p w14:paraId="673B87EE" w14:textId="77777777" w:rsidR="009C305C" w:rsidRPr="009C305C" w:rsidRDefault="009C305C" w:rsidP="009C305C">
      <w:pPr>
        <w:pStyle w:val="PL"/>
        <w:rPr>
          <w:snapToGrid w:val="0"/>
          <w:lang w:eastAsia="zh-CN"/>
        </w:rPr>
      </w:pPr>
    </w:p>
    <w:p w14:paraId="68F33F1F" w14:textId="6F2A1FD3" w:rsidR="009C305C" w:rsidRPr="009C305C" w:rsidRDefault="009C305C" w:rsidP="009C305C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20D7EC7" w14:textId="66CD3190" w:rsidR="009C305C" w:rsidRPr="006A6F20" w:rsidRDefault="009C305C" w:rsidP="009C305C">
      <w:pPr>
        <w:pStyle w:val="PL"/>
      </w:pPr>
      <w:r w:rsidRPr="006A6F20">
        <w:t>NR-U-Channel-</w:t>
      </w:r>
      <w:proofErr w:type="gramStart"/>
      <w:r w:rsidRPr="006A6F20">
        <w:t>List :</w:t>
      </w:r>
      <w:proofErr w:type="gramEnd"/>
      <w:r w:rsidRPr="006A6F20">
        <w:t xml:space="preserve">:= SEQUENCE (SIZE (1..maxnoofNR-UChannelIDs)) OF NR-U-Channel-Item </w:t>
      </w:r>
    </w:p>
    <w:p w14:paraId="3AC582EB" w14:textId="77777777" w:rsidR="009C305C" w:rsidRPr="006A6F20" w:rsidRDefault="009C305C" w:rsidP="009C305C">
      <w:pPr>
        <w:pStyle w:val="PL"/>
      </w:pPr>
    </w:p>
    <w:p w14:paraId="463C370E" w14:textId="77777777" w:rsidR="009C305C" w:rsidRPr="006A6F20" w:rsidRDefault="009C305C" w:rsidP="009C305C">
      <w:pPr>
        <w:pStyle w:val="PL"/>
      </w:pPr>
      <w:r w:rsidRPr="006A6F20">
        <w:t>NR-U-Channel-</w:t>
      </w:r>
      <w:proofErr w:type="gramStart"/>
      <w:r w:rsidRPr="006A6F20">
        <w:t>Item :</w:t>
      </w:r>
      <w:proofErr w:type="gramEnd"/>
      <w:r w:rsidRPr="006A6F20">
        <w:t>:= SEQUENCE {</w:t>
      </w:r>
    </w:p>
    <w:p w14:paraId="0F18EB15" w14:textId="77777777" w:rsidR="009C305C" w:rsidRPr="006A6F20" w:rsidRDefault="009C305C" w:rsidP="009C305C">
      <w:pPr>
        <w:pStyle w:val="PL"/>
      </w:pPr>
      <w:r w:rsidRPr="006A6F20">
        <w:tab/>
      </w:r>
      <w:proofErr w:type="spellStart"/>
      <w:proofErr w:type="gramStart"/>
      <w:r w:rsidRPr="006A6F20">
        <w:t>nR</w:t>
      </w:r>
      <w:proofErr w:type="spellEnd"/>
      <w:r w:rsidRPr="006A6F20">
        <w:t>-U-</w:t>
      </w:r>
      <w:proofErr w:type="spellStart"/>
      <w:r w:rsidRPr="006A6F20">
        <w:t>ChannelID</w:t>
      </w:r>
      <w:proofErr w:type="spellEnd"/>
      <w:proofErr w:type="gram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INTEGER(1..maxnoofNR-UChannelIDs),</w:t>
      </w:r>
    </w:p>
    <w:p w14:paraId="49FF33AF" w14:textId="77777777" w:rsidR="009C305C" w:rsidRPr="006A6F20" w:rsidRDefault="009C305C" w:rsidP="009C305C">
      <w:pPr>
        <w:pStyle w:val="PL"/>
      </w:pPr>
      <w:r w:rsidRPr="006A6F20">
        <w:tab/>
      </w:r>
      <w:proofErr w:type="spellStart"/>
      <w:proofErr w:type="gramStart"/>
      <w:r w:rsidRPr="006A6F20">
        <w:t>channelOccupancyTimePercentage</w:t>
      </w:r>
      <w:r>
        <w:t>DL</w:t>
      </w:r>
      <w:proofErr w:type="spellEnd"/>
      <w:proofErr w:type="gramEnd"/>
      <w:r w:rsidRPr="006A6F20">
        <w:tab/>
      </w:r>
      <w:r w:rsidRPr="006A6F20"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6A6F20">
        <w:t>,</w:t>
      </w:r>
      <w:r w:rsidRPr="006A6F20" w:rsidDel="00DB48EE">
        <w:t xml:space="preserve"> </w:t>
      </w:r>
    </w:p>
    <w:p w14:paraId="5E6E9D1C" w14:textId="77777777" w:rsidR="009C305C" w:rsidRPr="006A6F20" w:rsidRDefault="009C305C" w:rsidP="009C305C">
      <w:pPr>
        <w:pStyle w:val="PL"/>
      </w:pPr>
      <w:r w:rsidRPr="006A6F20">
        <w:tab/>
      </w:r>
      <w:proofErr w:type="spellStart"/>
      <w:proofErr w:type="gramStart"/>
      <w:r w:rsidRPr="006A6F20">
        <w:t>energyDetectionThreshold</w:t>
      </w:r>
      <w:proofErr w:type="spellEnd"/>
      <w:proofErr w:type="gramEnd"/>
      <w:r w:rsidRPr="006A6F20">
        <w:tab/>
      </w:r>
      <w:r w:rsidRPr="006A6F20">
        <w:tab/>
      </w:r>
      <w:r w:rsidRPr="006A6F20">
        <w:tab/>
      </w:r>
      <w: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6A6F20">
        <w:t>,</w:t>
      </w:r>
      <w:r w:rsidRPr="006A6F20" w:rsidDel="00DB48EE">
        <w:t xml:space="preserve"> </w:t>
      </w:r>
    </w:p>
    <w:p w14:paraId="548E2186" w14:textId="77777777" w:rsidR="009C305C" w:rsidRPr="006A6F20" w:rsidRDefault="009C305C" w:rsidP="009C305C">
      <w:pPr>
        <w:pStyle w:val="PL"/>
      </w:pPr>
      <w:r w:rsidRPr="006A6F20">
        <w:tab/>
      </w:r>
      <w:proofErr w:type="spellStart"/>
      <w:proofErr w:type="gramStart"/>
      <w:r w:rsidRPr="006A6F20">
        <w:t>iE</w:t>
      </w:r>
      <w:proofErr w:type="spellEnd"/>
      <w:r w:rsidRPr="006A6F20">
        <w:t>-Extensions</w:t>
      </w:r>
      <w:proofErr w:type="gramEnd"/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NR-U-Channel-Item-</w:t>
      </w:r>
      <w:proofErr w:type="spellStart"/>
      <w:r w:rsidRPr="006A6F20">
        <w:t>ExtIEs</w:t>
      </w:r>
      <w:proofErr w:type="spellEnd"/>
      <w:r w:rsidRPr="006A6F20">
        <w:t>} } OPTIONAL,</w:t>
      </w:r>
    </w:p>
    <w:p w14:paraId="6BA8F029" w14:textId="77777777" w:rsidR="009C305C" w:rsidRPr="006A6F20" w:rsidRDefault="009C305C" w:rsidP="009C305C">
      <w:pPr>
        <w:pStyle w:val="PL"/>
      </w:pPr>
      <w:r w:rsidRPr="006A6F20">
        <w:tab/>
        <w:t>...</w:t>
      </w:r>
    </w:p>
    <w:p w14:paraId="4B1256F8" w14:textId="77777777" w:rsidR="009C305C" w:rsidRPr="006A6F20" w:rsidRDefault="009C305C" w:rsidP="009C305C">
      <w:pPr>
        <w:pStyle w:val="PL"/>
      </w:pPr>
      <w:r w:rsidRPr="006A6F20">
        <w:t>}</w:t>
      </w:r>
    </w:p>
    <w:p w14:paraId="199F4E86" w14:textId="77777777" w:rsidR="009C305C" w:rsidRPr="006A6F20" w:rsidRDefault="009C305C" w:rsidP="009C305C">
      <w:pPr>
        <w:pStyle w:val="PL"/>
      </w:pPr>
    </w:p>
    <w:p w14:paraId="0F9429C6" w14:textId="3C5EA79B" w:rsidR="009C305C" w:rsidRDefault="009C305C" w:rsidP="009C305C">
      <w:pPr>
        <w:pStyle w:val="PL"/>
        <w:rPr>
          <w:rFonts w:eastAsia="宋体"/>
        </w:rPr>
      </w:pPr>
      <w:r w:rsidRPr="006A6F20">
        <w:t>NR-U-Channel-Item</w:t>
      </w:r>
      <w:r w:rsidRPr="006A6F20">
        <w:rPr>
          <w:rFonts w:eastAsia="宋体"/>
        </w:rPr>
        <w:t>-</w:t>
      </w:r>
      <w:proofErr w:type="spellStart"/>
      <w:r w:rsidRPr="006A6F20">
        <w:rPr>
          <w:rFonts w:eastAsia="宋体"/>
        </w:rPr>
        <w:t>ExtIEs</w:t>
      </w:r>
      <w:proofErr w:type="spellEnd"/>
      <w:r w:rsidRPr="006A6F20">
        <w:rPr>
          <w:rFonts w:eastAsia="宋体"/>
        </w:rPr>
        <w:t xml:space="preserve"> F1AP-PROTOCOL-</w:t>
      </w:r>
      <w:proofErr w:type="gramStart"/>
      <w:r w:rsidRPr="006A6F20">
        <w:rPr>
          <w:rFonts w:eastAsia="宋体"/>
        </w:rPr>
        <w:t>EXTENSION :</w:t>
      </w:r>
      <w:proofErr w:type="gramEnd"/>
      <w:r w:rsidRPr="006A6F20">
        <w:rPr>
          <w:rFonts w:eastAsia="宋体"/>
        </w:rPr>
        <w:t>:= {</w:t>
      </w:r>
    </w:p>
    <w:p w14:paraId="1650C897" w14:textId="2D4475A6" w:rsidR="009C305C" w:rsidRPr="009C305C" w:rsidRDefault="009C305C" w:rsidP="009C305C">
      <w:pPr>
        <w:pStyle w:val="PL"/>
      </w:pPr>
      <w:ins w:id="56" w:author="Samsung" w:date="2022-04-20T19:04:00Z">
        <w:r>
          <w:tab/>
        </w:r>
      </w:ins>
      <w:proofErr w:type="spellStart"/>
      <w:proofErr w:type="gramStart"/>
      <w:ins w:id="57" w:author="Samsung" w:date="2022-04-20T19:27:00Z">
        <w:r>
          <w:t>n</w:t>
        </w:r>
      </w:ins>
      <w:ins w:id="58" w:author="Samsung" w:date="2022-04-20T19:04:00Z">
        <w:r>
          <w:t>e</w:t>
        </w:r>
      </w:ins>
      <w:ins w:id="59" w:author="Samsung" w:date="2022-04-20T19:05:00Z">
        <w:r>
          <w:t>ighbour</w:t>
        </w:r>
      </w:ins>
      <w:ins w:id="60" w:author="Samsung" w:date="2022-04-20T19:04:00Z">
        <w:r>
          <w:t>C</w:t>
        </w:r>
        <w:r w:rsidRPr="006A6F20">
          <w:t>hannelOccupancyTimePercentage</w:t>
        </w:r>
      </w:ins>
      <w:ins w:id="61" w:author="Samsung" w:date="2022-08-03T10:38:00Z">
        <w:r>
          <w:t>D</w:t>
        </w:r>
      </w:ins>
      <w:ins w:id="62" w:author="Samsung" w:date="2022-08-03T10:39:00Z">
        <w:r>
          <w:t>L</w:t>
        </w:r>
      </w:ins>
      <w:proofErr w:type="spellEnd"/>
      <w:proofErr w:type="gramEnd"/>
      <w:ins w:id="63" w:author="Samsung" w:date="2022-04-20T19:04:00Z">
        <w:r w:rsidRPr="006A6F20">
          <w:tab/>
        </w:r>
        <w:r w:rsidRPr="006A6F20">
          <w:tab/>
        </w:r>
      </w:ins>
      <w:proofErr w:type="spellStart"/>
      <w:ins w:id="64" w:author="Samsung" w:date="2022-09-23T15:03:00Z">
        <w:r>
          <w:rPr>
            <w:snapToGrid w:val="0"/>
            <w:lang w:eastAsia="zh-CN"/>
          </w:rPr>
          <w:t>NeighbourC</w:t>
        </w:r>
        <w:r w:rsidRPr="00D9187F">
          <w:rPr>
            <w:snapToGrid w:val="0"/>
            <w:lang w:eastAsia="zh-CN"/>
          </w:rPr>
          <w:t>hannelOccupancyTimePercentage</w:t>
        </w:r>
      </w:ins>
      <w:proofErr w:type="spellEnd"/>
      <w:ins w:id="65" w:author="Samsung" w:date="2022-04-20T19:04:00Z">
        <w:r w:rsidRPr="006A6F20">
          <w:t>,</w:t>
        </w:r>
      </w:ins>
    </w:p>
    <w:p w14:paraId="42134228" w14:textId="77777777" w:rsidR="009C305C" w:rsidRPr="006A6F20" w:rsidRDefault="009C305C" w:rsidP="009C305C">
      <w:pPr>
        <w:pStyle w:val="PL"/>
        <w:rPr>
          <w:rFonts w:eastAsia="宋体"/>
        </w:rPr>
      </w:pPr>
      <w:r w:rsidRPr="006A6F20">
        <w:rPr>
          <w:rFonts w:eastAsia="宋体"/>
        </w:rPr>
        <w:tab/>
        <w:t>...</w:t>
      </w:r>
    </w:p>
    <w:p w14:paraId="77DDDF54" w14:textId="77777777" w:rsidR="009C305C" w:rsidRPr="006A6F20" w:rsidRDefault="009C305C" w:rsidP="009C305C">
      <w:pPr>
        <w:pStyle w:val="PL"/>
        <w:rPr>
          <w:rFonts w:eastAsia="宋体"/>
        </w:rPr>
      </w:pPr>
      <w:r w:rsidRPr="006A6F20">
        <w:rPr>
          <w:rFonts w:eastAsia="宋体"/>
        </w:rPr>
        <w:t>}</w:t>
      </w:r>
    </w:p>
    <w:p w14:paraId="69B05C60" w14:textId="77777777" w:rsidR="002B11B4" w:rsidRPr="006251A4" w:rsidRDefault="002B11B4" w:rsidP="002B11B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36623A8C" w:rsidR="000F15BA" w:rsidRDefault="000F15BA" w:rsidP="00160F4D">
      <w:pPr>
        <w:rPr>
          <w:rFonts w:eastAsia="MS Mincho"/>
          <w:lang w:eastAsia="ja-JP"/>
        </w:rPr>
      </w:pPr>
    </w:p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51"/>
    <w:bookmarkEnd w:id="52"/>
    <w:bookmarkEnd w:id="53"/>
    <w:bookmarkEnd w:id="54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67691" w14:textId="77777777" w:rsidR="00DC5780" w:rsidRDefault="00DC5780">
      <w:pPr>
        <w:spacing w:after="0" w:line="240" w:lineRule="auto"/>
      </w:pPr>
      <w:r>
        <w:separator/>
      </w:r>
    </w:p>
  </w:endnote>
  <w:endnote w:type="continuationSeparator" w:id="0">
    <w:p w14:paraId="4B150A0A" w14:textId="77777777" w:rsidR="00DC5780" w:rsidRDefault="00DC5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53B81" w14:textId="77777777" w:rsidR="00DC5780" w:rsidRDefault="00DC5780">
      <w:pPr>
        <w:spacing w:after="0" w:line="240" w:lineRule="auto"/>
      </w:pPr>
      <w:r>
        <w:separator/>
      </w:r>
    </w:p>
  </w:footnote>
  <w:footnote w:type="continuationSeparator" w:id="0">
    <w:p w14:paraId="7A804D39" w14:textId="77777777" w:rsidR="00DC5780" w:rsidRDefault="00DC5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364F51" w:rsidRDefault="00364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364F51" w:rsidRDefault="00A233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364F51" w:rsidRDefault="00364F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C1"/>
    <w:rsid w:val="00022E4A"/>
    <w:rsid w:val="00023E6F"/>
    <w:rsid w:val="000308C4"/>
    <w:rsid w:val="0004187D"/>
    <w:rsid w:val="00041CB5"/>
    <w:rsid w:val="00050777"/>
    <w:rsid w:val="00050DB2"/>
    <w:rsid w:val="00052ADD"/>
    <w:rsid w:val="00066B43"/>
    <w:rsid w:val="00067DAE"/>
    <w:rsid w:val="00087DAE"/>
    <w:rsid w:val="00094010"/>
    <w:rsid w:val="000959B0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4E52"/>
    <w:rsid w:val="00106D5C"/>
    <w:rsid w:val="00114FFB"/>
    <w:rsid w:val="00135E41"/>
    <w:rsid w:val="00135E90"/>
    <w:rsid w:val="001378BB"/>
    <w:rsid w:val="00145D43"/>
    <w:rsid w:val="00153666"/>
    <w:rsid w:val="00154B97"/>
    <w:rsid w:val="00154BC7"/>
    <w:rsid w:val="0016051B"/>
    <w:rsid w:val="00160F4D"/>
    <w:rsid w:val="00192C46"/>
    <w:rsid w:val="001A08B3"/>
    <w:rsid w:val="001A1F0E"/>
    <w:rsid w:val="001A7B60"/>
    <w:rsid w:val="001B52F0"/>
    <w:rsid w:val="001B7A65"/>
    <w:rsid w:val="001D0336"/>
    <w:rsid w:val="001E0D21"/>
    <w:rsid w:val="001E41F3"/>
    <w:rsid w:val="001F20A1"/>
    <w:rsid w:val="001F2F22"/>
    <w:rsid w:val="001F3339"/>
    <w:rsid w:val="002057EE"/>
    <w:rsid w:val="002232F5"/>
    <w:rsid w:val="0026004D"/>
    <w:rsid w:val="002640DD"/>
    <w:rsid w:val="0027465D"/>
    <w:rsid w:val="00275D12"/>
    <w:rsid w:val="00284FEB"/>
    <w:rsid w:val="002860C4"/>
    <w:rsid w:val="00296FAD"/>
    <w:rsid w:val="002A57D9"/>
    <w:rsid w:val="002B11B4"/>
    <w:rsid w:val="002B148E"/>
    <w:rsid w:val="002B5741"/>
    <w:rsid w:val="002B710F"/>
    <w:rsid w:val="002D2980"/>
    <w:rsid w:val="002F4C50"/>
    <w:rsid w:val="00301CFD"/>
    <w:rsid w:val="00302C9F"/>
    <w:rsid w:val="00305409"/>
    <w:rsid w:val="00323267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7264"/>
    <w:rsid w:val="003D68D9"/>
    <w:rsid w:val="003E1A36"/>
    <w:rsid w:val="003E52A7"/>
    <w:rsid w:val="00410371"/>
    <w:rsid w:val="00417453"/>
    <w:rsid w:val="004242F1"/>
    <w:rsid w:val="0044408D"/>
    <w:rsid w:val="0044489D"/>
    <w:rsid w:val="00465094"/>
    <w:rsid w:val="004742A4"/>
    <w:rsid w:val="00490319"/>
    <w:rsid w:val="004B15F8"/>
    <w:rsid w:val="004B16CB"/>
    <w:rsid w:val="004B5490"/>
    <w:rsid w:val="004B75B7"/>
    <w:rsid w:val="004C5366"/>
    <w:rsid w:val="004D150F"/>
    <w:rsid w:val="004D22ED"/>
    <w:rsid w:val="004E52BE"/>
    <w:rsid w:val="0050478E"/>
    <w:rsid w:val="00505612"/>
    <w:rsid w:val="005066E2"/>
    <w:rsid w:val="005068E2"/>
    <w:rsid w:val="0051580D"/>
    <w:rsid w:val="00522564"/>
    <w:rsid w:val="00524655"/>
    <w:rsid w:val="00526D6E"/>
    <w:rsid w:val="00531B49"/>
    <w:rsid w:val="0054335C"/>
    <w:rsid w:val="00547111"/>
    <w:rsid w:val="00585040"/>
    <w:rsid w:val="00592D74"/>
    <w:rsid w:val="00594979"/>
    <w:rsid w:val="0059707E"/>
    <w:rsid w:val="005970B6"/>
    <w:rsid w:val="005B4ECE"/>
    <w:rsid w:val="005C5EB3"/>
    <w:rsid w:val="005D3096"/>
    <w:rsid w:val="005E2C44"/>
    <w:rsid w:val="005E70B2"/>
    <w:rsid w:val="005F21AE"/>
    <w:rsid w:val="005F63F8"/>
    <w:rsid w:val="006124E0"/>
    <w:rsid w:val="00617E5D"/>
    <w:rsid w:val="00621188"/>
    <w:rsid w:val="006257ED"/>
    <w:rsid w:val="00625FBF"/>
    <w:rsid w:val="00641389"/>
    <w:rsid w:val="0064551E"/>
    <w:rsid w:val="00650D4A"/>
    <w:rsid w:val="00685E36"/>
    <w:rsid w:val="00687F9F"/>
    <w:rsid w:val="00695808"/>
    <w:rsid w:val="006A0E60"/>
    <w:rsid w:val="006A2BA9"/>
    <w:rsid w:val="006B45CA"/>
    <w:rsid w:val="006B46FB"/>
    <w:rsid w:val="006B55C7"/>
    <w:rsid w:val="006C4285"/>
    <w:rsid w:val="006C4372"/>
    <w:rsid w:val="006C617F"/>
    <w:rsid w:val="006C7356"/>
    <w:rsid w:val="006E21FB"/>
    <w:rsid w:val="00700210"/>
    <w:rsid w:val="00725202"/>
    <w:rsid w:val="00730F4B"/>
    <w:rsid w:val="0073276E"/>
    <w:rsid w:val="00732AC8"/>
    <w:rsid w:val="00735250"/>
    <w:rsid w:val="007674CE"/>
    <w:rsid w:val="00774AEE"/>
    <w:rsid w:val="007762D6"/>
    <w:rsid w:val="00780A02"/>
    <w:rsid w:val="00792342"/>
    <w:rsid w:val="007977A8"/>
    <w:rsid w:val="007B512A"/>
    <w:rsid w:val="007C0177"/>
    <w:rsid w:val="007C2097"/>
    <w:rsid w:val="007C31FC"/>
    <w:rsid w:val="007D2BF4"/>
    <w:rsid w:val="007D321A"/>
    <w:rsid w:val="007D5648"/>
    <w:rsid w:val="007D6A07"/>
    <w:rsid w:val="007E2A17"/>
    <w:rsid w:val="007E7837"/>
    <w:rsid w:val="007F7259"/>
    <w:rsid w:val="008040A8"/>
    <w:rsid w:val="00820F5B"/>
    <w:rsid w:val="008279FA"/>
    <w:rsid w:val="00856CE1"/>
    <w:rsid w:val="008626E7"/>
    <w:rsid w:val="008650D5"/>
    <w:rsid w:val="00866241"/>
    <w:rsid w:val="00867E03"/>
    <w:rsid w:val="00870EE7"/>
    <w:rsid w:val="00877B1A"/>
    <w:rsid w:val="008863B9"/>
    <w:rsid w:val="00892475"/>
    <w:rsid w:val="008A45A6"/>
    <w:rsid w:val="008C359C"/>
    <w:rsid w:val="008C4BAF"/>
    <w:rsid w:val="008C5131"/>
    <w:rsid w:val="008D042B"/>
    <w:rsid w:val="008D3B71"/>
    <w:rsid w:val="008F686C"/>
    <w:rsid w:val="008F6BE3"/>
    <w:rsid w:val="00904475"/>
    <w:rsid w:val="009148DE"/>
    <w:rsid w:val="00941E30"/>
    <w:rsid w:val="00942D9C"/>
    <w:rsid w:val="00943B81"/>
    <w:rsid w:val="00944243"/>
    <w:rsid w:val="009450B4"/>
    <w:rsid w:val="00954C94"/>
    <w:rsid w:val="00976D6E"/>
    <w:rsid w:val="009777D9"/>
    <w:rsid w:val="00980420"/>
    <w:rsid w:val="00985877"/>
    <w:rsid w:val="00991B88"/>
    <w:rsid w:val="009A0106"/>
    <w:rsid w:val="009A10F3"/>
    <w:rsid w:val="009A1C10"/>
    <w:rsid w:val="009A5120"/>
    <w:rsid w:val="009A5753"/>
    <w:rsid w:val="009A579D"/>
    <w:rsid w:val="009A7D15"/>
    <w:rsid w:val="009B1683"/>
    <w:rsid w:val="009C305C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67D"/>
    <w:rsid w:val="00B01F0F"/>
    <w:rsid w:val="00B12C33"/>
    <w:rsid w:val="00B164AA"/>
    <w:rsid w:val="00B258BB"/>
    <w:rsid w:val="00B36489"/>
    <w:rsid w:val="00B3719A"/>
    <w:rsid w:val="00B44F14"/>
    <w:rsid w:val="00B51FE2"/>
    <w:rsid w:val="00B65634"/>
    <w:rsid w:val="00B67B97"/>
    <w:rsid w:val="00B74691"/>
    <w:rsid w:val="00B84FE0"/>
    <w:rsid w:val="00B968C8"/>
    <w:rsid w:val="00BA3EC5"/>
    <w:rsid w:val="00BA51D9"/>
    <w:rsid w:val="00BB5DFC"/>
    <w:rsid w:val="00BD12D4"/>
    <w:rsid w:val="00BD279D"/>
    <w:rsid w:val="00BD6BB8"/>
    <w:rsid w:val="00C14EE8"/>
    <w:rsid w:val="00C16EB4"/>
    <w:rsid w:val="00C21C35"/>
    <w:rsid w:val="00C310C7"/>
    <w:rsid w:val="00C310E6"/>
    <w:rsid w:val="00C41378"/>
    <w:rsid w:val="00C45E37"/>
    <w:rsid w:val="00C66BA2"/>
    <w:rsid w:val="00C7384A"/>
    <w:rsid w:val="00C929F7"/>
    <w:rsid w:val="00C95985"/>
    <w:rsid w:val="00CB3B05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1C72"/>
    <w:rsid w:val="00D934CF"/>
    <w:rsid w:val="00DA6BA3"/>
    <w:rsid w:val="00DC1D7D"/>
    <w:rsid w:val="00DC5448"/>
    <w:rsid w:val="00DC5780"/>
    <w:rsid w:val="00DE34CF"/>
    <w:rsid w:val="00DE7816"/>
    <w:rsid w:val="00E07DC7"/>
    <w:rsid w:val="00E13F3D"/>
    <w:rsid w:val="00E222E7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42808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B4Char">
    <w:name w:val="B4 Char"/>
    <w:link w:val="B4"/>
    <w:rsid w:val="000060C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D5E0E7-8562-4909-92D8-B521B7FC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2022-09-28T02:56:00Z</dcterms:created>
  <dcterms:modified xsi:type="dcterms:W3CDTF">2022-09-28T02:56:00Z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